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63A148B7"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006044C1">
        <w:rPr>
          <w:rFonts w:ascii="Arial" w:eastAsia="Times New Roman" w:hAnsi="Arial"/>
          <w:b/>
          <w:i/>
          <w:noProof/>
          <w:sz w:val="28"/>
        </w:rPr>
        <w:t>287</w:t>
      </w:r>
      <w:r w:rsidRPr="00501A08">
        <w:rPr>
          <w:rFonts w:ascii="Arial" w:eastAsia="Times New Roman" w:hAnsi="Arial"/>
          <w:b/>
          <w:i/>
          <w:noProof/>
          <w:sz w:val="28"/>
        </w:rPr>
        <w:fldChar w:fldCharType="end"/>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0D4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FB72B9">
              <w:rPr>
                <w:b/>
                <w:noProof/>
                <w:sz w:val="28"/>
              </w:rPr>
              <w:t>5</w:t>
            </w:r>
            <w:r w:rsidR="00B11C6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A5134C" w:rsidR="0066336B" w:rsidRDefault="00AA2784">
            <w:pPr>
              <w:pStyle w:val="CRCoverPage"/>
              <w:spacing w:after="0"/>
              <w:rPr>
                <w:noProof/>
              </w:rPr>
            </w:pPr>
            <w:r>
              <w:rPr>
                <w:b/>
                <w:noProof/>
                <w:sz w:val="28"/>
                <w:lang w:eastAsia="zh-CN"/>
              </w:rPr>
              <w:t>0</w:t>
            </w:r>
            <w:r w:rsidR="006044C1">
              <w:rPr>
                <w:b/>
                <w:noProof/>
                <w:sz w:val="28"/>
                <w:lang w:eastAsia="zh-CN"/>
              </w:rPr>
              <w:t>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062D2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C0F62">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72B998" w:rsidR="0066336B" w:rsidRDefault="00D47ECE" w:rsidP="00B72EDC">
            <w:pPr>
              <w:pStyle w:val="CRCoverPage"/>
              <w:spacing w:after="0"/>
              <w:ind w:left="100"/>
              <w:rPr>
                <w:noProof/>
              </w:rPr>
            </w:pPr>
            <w:r>
              <w:rPr>
                <w:noProof/>
              </w:rPr>
              <w:t>Corrections</w:t>
            </w:r>
            <w:r w:rsidR="00B11C61" w:rsidRPr="00B11C61">
              <w:rPr>
                <w:noProof/>
              </w:rPr>
              <w:t xml:space="preserve"> to </w:t>
            </w:r>
            <w:r w:rsidR="000226AD">
              <w:rPr>
                <w:noProof/>
              </w:rPr>
              <w:t xml:space="preserve">QoS Monitoring related </w:t>
            </w:r>
            <w:r w:rsidR="003A2D00">
              <w:rPr>
                <w:noProof/>
              </w:rPr>
              <w:t xml:space="preserve">UPF event exposure </w:t>
            </w:r>
            <w:r w:rsidR="005C0F62">
              <w:rPr>
                <w:noProof/>
              </w:rPr>
              <w:t>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EBC86E" w:rsidR="0066336B" w:rsidRDefault="00C7521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18C9C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D47ECE">
              <w:rPr>
                <w:noProof/>
              </w:rPr>
              <w:t>4</w:t>
            </w:r>
            <w:r w:rsidR="008C6891" w:rsidRPr="00CD6603">
              <w:rPr>
                <w:noProof/>
              </w:rPr>
              <w:t>-</w:t>
            </w:r>
            <w:r>
              <w:rPr>
                <w:noProof/>
              </w:rPr>
              <w:fldChar w:fldCharType="end"/>
            </w:r>
            <w:r w:rsidR="00226924">
              <w:rPr>
                <w:noProof/>
              </w:rPr>
              <w:t>2</w:t>
            </w:r>
            <w:r w:rsidR="00D47ECE">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514244" w:rsidR="0066336B" w:rsidRDefault="00D47EC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59BB468" w:rsidR="000C1B48" w:rsidRPr="008272E6" w:rsidRDefault="00C75214" w:rsidP="00C75214">
            <w:pPr>
              <w:pStyle w:val="CRCoverPage"/>
              <w:spacing w:after="0"/>
              <w:rPr>
                <w:noProof/>
              </w:rPr>
            </w:pPr>
            <w:r>
              <w:rPr>
                <w:noProof/>
              </w:rPr>
              <w:t xml:space="preserve">TS 23.502 clause 4.15.4.5.1 and clause 5.2.26.2 defines that a consumer of UPF event exposure can subscribe to QoS monitoring event via SMF </w:t>
            </w:r>
            <w:r w:rsidR="007F3D28">
              <w:rPr>
                <w:noProof/>
              </w:rPr>
              <w:t xml:space="preserve">only using N4 i/f Session Reporting Rule </w:t>
            </w:r>
            <w:r>
              <w:rPr>
                <w:noProof/>
              </w:rPr>
              <w:t xml:space="preserve">and UPF sends the QoS Flow Performance information directly to this consumer. However the procedures for Observed Service Experience Analytics and Redundant Transmission Experience Analytics are not aligned in this specification, </w:t>
            </w:r>
            <w:r w:rsidR="00D47ECE">
              <w:rPr>
                <w:noProof/>
              </w:rPr>
              <w:t>hence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CEA6512" w:rsidR="000F688B" w:rsidRDefault="00D47ECE" w:rsidP="009B4B10">
            <w:pPr>
              <w:pStyle w:val="CRCoverPage"/>
              <w:spacing w:after="0"/>
              <w:ind w:left="100"/>
            </w:pPr>
            <w:r>
              <w:t>In clause 5.7.</w:t>
            </w:r>
            <w:r w:rsidR="00175F99">
              <w:t>3 and clause 5.7.15</w:t>
            </w:r>
            <w:r>
              <w:t>, correct the QoS Monitoring event subscription from the SMF to UPF via N4 i/f Session Reporting Rule</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A892AD"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on </w:t>
            </w:r>
            <w:r w:rsidR="007F3D28">
              <w:rPr>
                <w:noProof/>
              </w:rPr>
              <w:t>QoS Monitoring data collection subscription from SMF to UPF via N4 i/f Session Reporting Rule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B7254A" w:rsidR="0066336B" w:rsidRDefault="0092690E" w:rsidP="0012004A">
            <w:pPr>
              <w:pStyle w:val="CRCoverPage"/>
              <w:spacing w:after="0"/>
              <w:rPr>
                <w:noProof/>
              </w:rPr>
            </w:pPr>
            <w:r>
              <w:rPr>
                <w:noProof/>
              </w:rPr>
              <w:t>5.</w:t>
            </w:r>
            <w:r w:rsidR="00C75214">
              <w:rPr>
                <w:noProof/>
              </w:rPr>
              <w:t>7.3, 5.7.15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E61FAE3" w14:textId="77777777" w:rsidR="0032541D" w:rsidRDefault="0032541D" w:rsidP="0032541D">
      <w:pPr>
        <w:pStyle w:val="Heading3"/>
      </w:pPr>
      <w:bookmarkStart w:id="1" w:name="_Toc161759621"/>
      <w:r>
        <w:t>5.7.3</w:t>
      </w:r>
      <w:r>
        <w:tab/>
      </w:r>
      <w:r w:rsidRPr="005D2CF1">
        <w:rPr>
          <w:lang w:eastAsia="zh-CN"/>
        </w:rPr>
        <w:t xml:space="preserve">Observed Service Experience </w:t>
      </w:r>
      <w:r>
        <w:rPr>
          <w:lang w:eastAsia="zh-CN"/>
        </w:rPr>
        <w:t>A</w:t>
      </w:r>
      <w:r w:rsidRPr="005D2CF1">
        <w:rPr>
          <w:lang w:eastAsia="zh-CN"/>
        </w:rPr>
        <w:t>nalytics</w:t>
      </w:r>
      <w:bookmarkEnd w:id="1"/>
    </w:p>
    <w:p w14:paraId="3FE2D971" w14:textId="77777777" w:rsidR="0032541D" w:rsidRDefault="0032541D" w:rsidP="0032541D">
      <w:r>
        <w:rPr>
          <w:lang w:val="en-US" w:eastAsia="zh-CN"/>
        </w:rPr>
        <w:t>This</w:t>
      </w:r>
      <w:r>
        <w:rPr>
          <w:lang w:val="en-US"/>
        </w:rPr>
        <w:t xml:space="preserve"> procedure is used by the NF to obtain </w:t>
      </w:r>
      <w:r>
        <w:rPr>
          <w:lang w:eastAsia="ja-JP"/>
        </w:rPr>
        <w:t xml:space="preserve">the </w:t>
      </w:r>
      <w:r>
        <w:rPr>
          <w:lang w:eastAsia="zh-CN"/>
        </w:rPr>
        <w:t>Service</w:t>
      </w:r>
      <w:r>
        <w:t xml:space="preserve"> Experience </w:t>
      </w:r>
      <w:r>
        <w:rPr>
          <w:lang w:eastAsia="zh-CN"/>
        </w:rPr>
        <w:t>analytics</w:t>
      </w:r>
      <w:r>
        <w:rPr>
          <w:lang w:val="en-US"/>
        </w:rPr>
        <w:t xml:space="preserve"> which are calculated by the NWDAF based on the information collected from the AMF, SMF, UPF, GMLC, AF, OAM and/or MDAF. </w:t>
      </w:r>
      <w:r>
        <w:t xml:space="preserve">If the NF is an AF which is untrusted, the AF will request analytics via the NEF as </w:t>
      </w:r>
      <w:r>
        <w:rPr>
          <w:lang w:val="en-US"/>
        </w:rPr>
        <w:t>described</w:t>
      </w:r>
      <w:r>
        <w:t xml:space="preserve"> in</w:t>
      </w:r>
      <w:r>
        <w:rPr>
          <w:lang w:val="en-US"/>
        </w:rPr>
        <w:t xml:space="preserve"> clause</w:t>
      </w:r>
      <w:r>
        <w:t> 5.2.3.2.</w:t>
      </w:r>
    </w:p>
    <w:p w14:paraId="3BA3A322" w14:textId="27AD1A9B" w:rsidR="009065BE" w:rsidRDefault="0032541D" w:rsidP="009065BE">
      <w:pPr>
        <w:pStyle w:val="TH"/>
        <w:rPr>
          <w:ins w:id="2" w:author="Ericsson_Maria Liang r2" w:date="2024-04-29T15:05:00Z"/>
        </w:rPr>
      </w:pPr>
      <w:del w:id="3" w:author="Ericsson_Maria Liang r2" w:date="2024-04-29T15:06:00Z">
        <w:r w:rsidDel="009065BE">
          <w:rPr>
            <w:rFonts w:ascii="Times New Roman" w:hAnsi="Times New Roman"/>
          </w:rPr>
          <w:object w:dxaOrig="14991" w:dyaOrig="22021" w14:anchorId="0F594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745.5pt" o:ole="">
              <v:imagedata r:id="rId18" o:title=""/>
            </v:shape>
            <o:OLEObject Type="Embed" ProgID="Visio.Drawing.15" ShapeID="_x0000_i1025" DrawAspect="Content" ObjectID="_1777740707" r:id="rId19"/>
          </w:object>
        </w:r>
      </w:del>
      <w:ins w:id="4" w:author="Ericsson_Maria Liang r2" w:date="2024-04-29T15:05:00Z">
        <w:r w:rsidR="009065BE">
          <w:rPr>
            <w:rFonts w:ascii="Times New Roman" w:hAnsi="Times New Roman"/>
          </w:rPr>
          <w:object w:dxaOrig="14991" w:dyaOrig="22021" w14:anchorId="3166464C">
            <v:shape id="_x0000_i1026" type="#_x0000_t75" style="width:530.5pt;height:745.5pt" o:ole="">
              <v:imagedata r:id="rId20" o:title=""/>
            </v:shape>
            <o:OLEObject Type="Embed" ProgID="Visio.Drawing.15" ShapeID="_x0000_i1026" DrawAspect="Content" ObjectID="_1777740708" r:id="rId21"/>
          </w:object>
        </w:r>
      </w:ins>
    </w:p>
    <w:p w14:paraId="7CBC8B01" w14:textId="0FB61ACF" w:rsidR="0032541D" w:rsidRDefault="0032541D" w:rsidP="0032541D">
      <w:pPr>
        <w:pStyle w:val="TH"/>
      </w:pPr>
    </w:p>
    <w:p w14:paraId="682DA617" w14:textId="77777777" w:rsidR="0032541D" w:rsidRDefault="0032541D" w:rsidP="0032541D">
      <w:pPr>
        <w:pStyle w:val="TF"/>
      </w:pPr>
      <w:r>
        <w:t>Figure 5.7.3-</w:t>
      </w:r>
      <w:r>
        <w:rPr>
          <w:lang w:eastAsia="zh-CN"/>
        </w:rPr>
        <w:t>1</w:t>
      </w:r>
      <w:r>
        <w:t xml:space="preserve">: </w:t>
      </w:r>
      <w:r>
        <w:rPr>
          <w:lang w:eastAsia="zh-CN"/>
        </w:rPr>
        <w:t xml:space="preserve">Procedure for </w:t>
      </w:r>
      <w:r>
        <w:t>Service Experience Analytics</w:t>
      </w:r>
    </w:p>
    <w:p w14:paraId="3A499C98" w14:textId="77777777" w:rsidR="0032541D" w:rsidRDefault="0032541D" w:rsidP="0032541D">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Service</w:t>
      </w:r>
      <w:r>
        <w:t xml:space="preserve"> Experience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35093DB3" w14:textId="77777777" w:rsidR="0032541D" w:rsidRDefault="0032541D" w:rsidP="0032541D">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Service</w:t>
      </w:r>
      <w:r>
        <w:t xml:space="preserve"> Experience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3E90C4A2" w14:textId="77777777" w:rsidR="0032541D" w:rsidRDefault="0032541D" w:rsidP="0032541D">
      <w:pPr>
        <w:pStyle w:val="B10"/>
        <w:overflowPunct w:val="0"/>
        <w:autoSpaceDE w:val="0"/>
        <w:autoSpaceDN w:val="0"/>
        <w:adjustRightInd w:val="0"/>
        <w:textAlignment w:val="baseline"/>
        <w:rPr>
          <w:lang w:eastAsia="zh-CN"/>
        </w:rPr>
      </w:pPr>
      <w:r>
        <w:rPr>
          <w:lang w:eastAsia="zh-CN"/>
        </w:rPr>
        <w:t>2a-2b.</w:t>
      </w:r>
      <w:r>
        <w:rPr>
          <w:lang w:eastAsia="zh-CN"/>
        </w:rPr>
        <w:tab/>
        <w:t xml:space="preserve">If the event is set to "SERVICE_EXPERIENCE",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location. </w:t>
      </w:r>
      <w:r>
        <w:t xml:space="preserve">The AMF responds to the NWDAF </w:t>
      </w:r>
      <w:r>
        <w:rPr>
          <w:noProof/>
        </w:rPr>
        <w:t>an HTTP "201 Created" response.</w:t>
      </w:r>
    </w:p>
    <w:p w14:paraId="52D45510" w14:textId="77777777" w:rsidR="0032541D" w:rsidRDefault="0032541D" w:rsidP="0032541D">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36D03B54" w14:textId="77777777" w:rsidR="0032541D" w:rsidRDefault="0032541D" w:rsidP="0032541D">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to subscribe to the notification of QFI, IP filter information, DNAI, UPF information,</w:t>
      </w:r>
      <w:r>
        <w:t xml:space="preserve"> Application ID</w:t>
      </w:r>
      <w:r>
        <w:rPr>
          <w:lang w:eastAsia="zh-CN"/>
        </w:rPr>
        <w:t xml:space="preserve">, </w:t>
      </w:r>
      <w:r>
        <w:t>DNN and S-NSSAI.</w:t>
      </w:r>
      <w:r>
        <w:rPr>
          <w:lang w:eastAsia="zh-CN"/>
        </w:rPr>
        <w:t xml:space="preserve"> </w:t>
      </w:r>
      <w:r>
        <w:t xml:space="preserve">The SMF responds to the NWDAF </w:t>
      </w:r>
      <w:r>
        <w:rPr>
          <w:noProof/>
        </w:rPr>
        <w:t>an HTTP "201 Created" response.</w:t>
      </w:r>
    </w:p>
    <w:p w14:paraId="6D80CA4C" w14:textId="77777777" w:rsidR="0032541D" w:rsidRDefault="0032541D" w:rsidP="0032541D">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00DDBC13" w14:textId="77777777" w:rsidR="0032541D" w:rsidRDefault="0032541D" w:rsidP="0032541D">
      <w:pPr>
        <w:pStyle w:val="B10"/>
        <w:rPr>
          <w:lang w:eastAsia="zh-CN"/>
        </w:rPr>
      </w:pPr>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p>
    <w:p w14:paraId="5584DF1F" w14:textId="77777777" w:rsidR="0032541D" w:rsidRDefault="0032541D" w:rsidP="0032541D">
      <w:pPr>
        <w:pStyle w:val="B10"/>
        <w:rPr>
          <w:lang w:val="en-US" w:eastAsia="zh-CN"/>
        </w:rPr>
      </w:pPr>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65708745" w14:textId="77777777" w:rsidR="0032541D" w:rsidRDefault="0032541D" w:rsidP="0032541D">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290253A9" w14:textId="77777777" w:rsidR="0032541D" w:rsidRDefault="0032541D" w:rsidP="0032541D">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59503BF5" w14:textId="50BFE40D" w:rsidR="0032541D" w:rsidRPr="009B49F6" w:rsidRDefault="0032541D" w:rsidP="0032541D">
      <w:pPr>
        <w:pStyle w:val="B10"/>
        <w:rPr>
          <w:lang w:eastAsia="zh-CN"/>
        </w:rPr>
      </w:pPr>
      <w:r>
        <w:t>10</w:t>
      </w:r>
      <w:r w:rsidRPr="009B49F6">
        <w:t>a-</w:t>
      </w:r>
      <w:r>
        <w:t>10</w:t>
      </w:r>
      <w:r w:rsidRPr="009B49F6">
        <w:t>b.</w:t>
      </w:r>
      <w:r w:rsidRPr="009B49F6">
        <w:tab/>
        <w:t>T</w:t>
      </w:r>
      <w:r w:rsidRPr="009B49F6">
        <w:rPr>
          <w:lang w:eastAsia="zh-CN"/>
        </w:rPr>
        <w:t xml:space="preserve">he NWDAF may invoke </w:t>
      </w:r>
      <w:proofErr w:type="spellStart"/>
      <w:r w:rsidRPr="009B49F6">
        <w:rPr>
          <w:lang w:eastAsia="zh-CN"/>
        </w:rPr>
        <w:t>Nsmf_EventExposure_Subscribe</w:t>
      </w:r>
      <w:proofErr w:type="spellEnd"/>
      <w:r w:rsidRPr="009B49F6">
        <w:rPr>
          <w:lang w:eastAsia="zh-CN"/>
        </w:rPr>
        <w:t xml:space="preserv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9B49F6">
        <w:t xml:space="preserve">The SMF subscribes to the UPF on behalf of the NWDAF </w:t>
      </w:r>
      <w:ins w:id="5" w:author="Ericsson_Maria Liang r2" w:date="2024-04-29T15:10:00Z">
        <w:r w:rsidR="00B233D3">
          <w:rPr>
            <w:lang w:eastAsia="zh-CN"/>
          </w:rPr>
          <w:t xml:space="preserve">via N4 Session Reporting Rule as </w:t>
        </w:r>
        <w:r w:rsidR="00B233D3" w:rsidRPr="00123E54">
          <w:rPr>
            <w:lang w:eastAsia="zh-CN"/>
          </w:rPr>
          <w:t>described</w:t>
        </w:r>
        <w:r w:rsidR="00B233D3">
          <w:rPr>
            <w:lang w:eastAsia="zh-CN"/>
          </w:rPr>
          <w:t xml:space="preserve"> in clause 5.2.8 of 3GPP TS 29.244 [45]</w:t>
        </w:r>
      </w:ins>
      <w:del w:id="6" w:author="Ericsson_Maria Liang r2" w:date="2024-04-29T15:10:00Z">
        <w:r w:rsidRPr="009B49F6" w:rsidDel="00B233D3">
          <w:delText xml:space="preserve">using the Nupf_EventExposure_Subscribe service operation as described in </w:delText>
        </w:r>
        <w:r w:rsidRPr="009B49F6" w:rsidDel="00B233D3">
          <w:rPr>
            <w:rFonts w:eastAsia="Times New Roman"/>
          </w:rPr>
          <w:delText>3GPP TS 29.564 [40]</w:delText>
        </w:r>
      </w:del>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p>
    <w:p w14:paraId="7618FD5E" w14:textId="77777777" w:rsidR="0032541D" w:rsidRDefault="0032541D" w:rsidP="0032541D">
      <w:pPr>
        <w:pStyle w:val="B10"/>
        <w:rPr>
          <w:noProof/>
        </w:rPr>
      </w:pPr>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6a</w:t>
      </w:r>
      <w:r w:rsidRPr="009B49F6">
        <w:rPr>
          <w:lang w:eastAsia="zh-CN"/>
        </w:rPr>
        <w:t>.</w:t>
      </w:r>
      <w:r w:rsidRPr="009B49F6">
        <w:t xml:space="preserve"> The NWDAF responds to the UPF </w:t>
      </w:r>
      <w:r w:rsidRPr="009B49F6">
        <w:rPr>
          <w:noProof/>
        </w:rPr>
        <w:t>an HTTP "204 No Content" response.</w:t>
      </w:r>
    </w:p>
    <w:p w14:paraId="37BCF769" w14:textId="77777777" w:rsidR="0032541D" w:rsidRDefault="0032541D" w:rsidP="0032541D">
      <w:pPr>
        <w:pStyle w:val="B10"/>
        <w:overflowPunct w:val="0"/>
        <w:autoSpaceDE w:val="0"/>
        <w:autoSpaceDN w:val="0"/>
        <w:adjustRightInd w:val="0"/>
        <w:textAlignment w:val="baseline"/>
        <w:rPr>
          <w:lang w:eastAsia="zh-CN"/>
        </w:rPr>
      </w:pPr>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w:t>
      </w:r>
      <w:proofErr w:type="spellStart"/>
      <w:r w:rsidRPr="00EE4C9E">
        <w:rPr>
          <w:lang w:eastAsia="zh-CN"/>
        </w:rPr>
        <w:t>requeste</w:t>
      </w:r>
      <w:r>
        <w:rPr>
          <w:lang w:eastAsia="zh-CN"/>
        </w:rPr>
        <w:t>s</w:t>
      </w:r>
      <w:proofErr w:type="spellEnd"/>
      <w:r w:rsidRPr="00EE4C9E">
        <w:rPr>
          <w:lang w:eastAsia="zh-CN"/>
        </w:rPr>
        <w:t xml:space="preserve"> fine granularity location </w:t>
      </w:r>
      <w:r>
        <w:rPr>
          <w:lang w:eastAsia="zh-CN"/>
        </w:rPr>
        <w:t xml:space="preserve">analytics </w:t>
      </w:r>
      <w:r w:rsidRPr="00EE4C9E">
        <w:rPr>
          <w:lang w:eastAsia="zh-CN"/>
        </w:rPr>
        <w:t>information</w:t>
      </w:r>
      <w:r>
        <w:rPr>
          <w:lang w:eastAsia="zh-CN"/>
        </w:rPr>
        <w:t>,</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"201 Created" response.</w:t>
      </w:r>
    </w:p>
    <w:p w14:paraId="676C3F26" w14:textId="77777777" w:rsidR="0032541D" w:rsidRDefault="0032541D" w:rsidP="0032541D">
      <w:pPr>
        <w:pStyle w:val="B10"/>
        <w:overflowPunct w:val="0"/>
        <w:autoSpaceDE w:val="0"/>
        <w:autoSpaceDN w:val="0"/>
        <w:adjustRightInd w:val="0"/>
        <w:textAlignment w:val="baseline"/>
        <w:rPr>
          <w:noProof/>
        </w:rPr>
      </w:pPr>
      <w:r>
        <w:rPr>
          <w:lang w:eastAsia="zh-CN"/>
        </w:rPr>
        <w:lastRenderedPageBreak/>
        <w:t>13a-13b.</w:t>
      </w:r>
      <w:r>
        <w:rPr>
          <w:lang w:eastAsia="zh-CN"/>
        </w:rPr>
        <w:tab/>
      </w:r>
      <w:r>
        <w:t>If step 12a and step 12b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3EBF8400" w14:textId="77777777" w:rsidR="0032541D" w:rsidRDefault="0032541D" w:rsidP="0032541D">
      <w:pPr>
        <w:pStyle w:val="B10"/>
        <w:overflowPunct w:val="0"/>
        <w:autoSpaceDE w:val="0"/>
        <w:autoSpaceDN w:val="0"/>
        <w:adjustRightInd w:val="0"/>
        <w:textAlignment w:val="baseline"/>
        <w:rPr>
          <w:lang w:eastAsia="zh-CN"/>
        </w:rPr>
      </w:pPr>
      <w:r>
        <w:rPr>
          <w:lang w:eastAsia="zh-CN"/>
        </w:rPr>
        <w:t>14a.</w:t>
      </w:r>
      <w:r>
        <w:rPr>
          <w:lang w:eastAsia="zh-CN"/>
        </w:rPr>
        <w:tab/>
      </w:r>
      <w:r>
        <w:rPr>
          <w:lang w:eastAsia="ko-KR"/>
        </w:rPr>
        <w:t xml:space="preserve">The NWDAF may collect </w:t>
      </w:r>
      <w:r>
        <w:t>Reference Signal Received Power and</w:t>
      </w:r>
      <w:r>
        <w:rPr>
          <w:lang w:eastAsia="ko-KR"/>
        </w:rPr>
        <w:t xml:space="preserve"> </w:t>
      </w:r>
      <w:r>
        <w:t>Reference Signal Received Quality</w:t>
      </w:r>
      <w:r>
        <w:rPr>
          <w:lang w:eastAsia="zh-CN"/>
        </w:rPr>
        <w:t xml:space="preserve"> as specified in clause 5.5 of TS 38.331 [33] and clause 5.5.5 of TS 36.331 [34]</w:t>
      </w:r>
      <w:r>
        <w:t>,</w:t>
      </w:r>
      <w:r>
        <w:rPr>
          <w:lang w:eastAsia="ko-KR"/>
        </w:rPr>
        <w:t xml:space="preserve"> </w:t>
      </w:r>
      <w:r>
        <w:t>Signal-to-noise and interference ratio</w:t>
      </w:r>
      <w:r>
        <w:rPr>
          <w:lang w:eastAsia="zh-CN"/>
        </w:rPr>
        <w:t xml:space="preserve"> as specified in clause 5.1 of TS 38.215 [35]</w:t>
      </w:r>
      <w:r>
        <w:t>,</w:t>
      </w:r>
      <w:r>
        <w:rPr>
          <w:lang w:eastAsia="ko-KR"/>
        </w:rPr>
        <w:t xml:space="preserve"> </w:t>
      </w:r>
      <w:r>
        <w:t>the mapping information between cell ID and frequency</w:t>
      </w:r>
      <w:r>
        <w:rPr>
          <w:lang w:eastAsia="ko-KR"/>
        </w:rPr>
        <w:t xml:space="preserve"> and/or </w:t>
      </w:r>
      <w:r>
        <w:t>Cell Energy Saving State</w:t>
      </w:r>
      <w:r>
        <w:rPr>
          <w:lang w:eastAsia="ko-KR"/>
        </w:rPr>
        <w:t xml:space="preserve"> data </w:t>
      </w:r>
      <w:r>
        <w:t xml:space="preserve">as specified in clauses 3.1 and 6.2 of TS 28.310 [36] </w:t>
      </w:r>
      <w:r>
        <w:rPr>
          <w:lang w:eastAsia="ko-KR"/>
        </w:rPr>
        <w:t>from OAM. If the NF is AF or NEF</w:t>
      </w:r>
      <w:r w:rsidRPr="00825629">
        <w:t xml:space="preserve"> </w:t>
      </w:r>
      <w:r>
        <w:t xml:space="preserve">requesting per application </w:t>
      </w:r>
      <w:r>
        <w:rPr>
          <w:lang w:eastAsia="ko-KR"/>
        </w:rPr>
        <w:t xml:space="preserve">analytics with UE </w:t>
      </w:r>
      <w:r w:rsidRPr="00825629">
        <w:rPr>
          <w:lang w:eastAsia="ko-KR"/>
        </w:rPr>
        <w:t>granularity</w:t>
      </w:r>
      <w:r>
        <w:rPr>
          <w:lang w:eastAsia="zh-CN"/>
        </w:rPr>
        <w:t xml:space="preserve">, the NWDAF may collect the </w:t>
      </w:r>
      <w:r>
        <w:rPr>
          <w:bCs/>
        </w:rPr>
        <w:t>a</w:t>
      </w:r>
      <w:r w:rsidRPr="009437F5">
        <w:rPr>
          <w:bCs/>
        </w:rPr>
        <w:t xml:space="preserve">verage </w:t>
      </w:r>
      <w:r w:rsidRPr="00F35227">
        <w:t>UL/DL</w:t>
      </w:r>
      <w:r w:rsidRPr="009437F5">
        <w:rPr>
          <w:bCs/>
        </w:rPr>
        <w:t xml:space="preserve"> </w:t>
      </w:r>
      <w:r>
        <w:rPr>
          <w:bCs/>
        </w:rPr>
        <w:t xml:space="preserve">RAN </w:t>
      </w:r>
      <w:r>
        <w:t>t</w:t>
      </w:r>
      <w:r w:rsidRPr="00542577">
        <w:t>hroughput</w:t>
      </w:r>
      <w:r>
        <w:rPr>
          <w:lang w:eastAsia="zh-CN"/>
        </w:rPr>
        <w:t>,</w:t>
      </w:r>
      <w:r>
        <w:rPr>
          <w:bCs/>
        </w:rPr>
        <w:t xml:space="preserve"> the </w:t>
      </w:r>
      <w:r w:rsidRPr="00F35227">
        <w:t xml:space="preserve">UL/DL </w:t>
      </w:r>
      <w:r>
        <w:t xml:space="preserve">RAN </w:t>
      </w:r>
      <w:r w:rsidRPr="00F35227">
        <w:t xml:space="preserve">packet </w:t>
      </w:r>
      <w:proofErr w:type="gramStart"/>
      <w:r w:rsidRPr="00F35227">
        <w:t>delay</w:t>
      </w:r>
      <w:proofErr w:type="gramEnd"/>
      <w:r>
        <w:t xml:space="preserve"> and the </w:t>
      </w:r>
      <w:r w:rsidRPr="00F35227">
        <w:t xml:space="preserve">UL/DL </w:t>
      </w:r>
      <w:r>
        <w:t xml:space="preserve">RAN </w:t>
      </w:r>
      <w:r w:rsidRPr="00A955C2">
        <w:t>Packet loss rate</w:t>
      </w:r>
      <w:r>
        <w:t xml:space="preserve"> as described </w:t>
      </w:r>
      <w:r>
        <w:rPr>
          <w:lang w:eastAsia="zh-CN"/>
        </w:rPr>
        <w:t>in clause </w:t>
      </w:r>
      <w:r>
        <w:t xml:space="preserve">5.2.1.1 and </w:t>
      </w:r>
      <w:r w:rsidRPr="00744747">
        <w:t>5.4.1.1</w:t>
      </w:r>
      <w:r>
        <w:t xml:space="preserve"> of TS 37.320 [29]</w:t>
      </w:r>
      <w:r>
        <w:rPr>
          <w:lang w:eastAsia="zh-CN"/>
        </w:rPr>
        <w:t>.</w:t>
      </w:r>
    </w:p>
    <w:p w14:paraId="5437BCC1" w14:textId="77777777" w:rsidR="0032541D" w:rsidRDefault="0032541D" w:rsidP="0032541D">
      <w:pPr>
        <w:pStyle w:val="B10"/>
        <w:overflowPunct w:val="0"/>
        <w:autoSpaceDE w:val="0"/>
        <w:autoSpaceDN w:val="0"/>
        <w:adjustRightInd w:val="0"/>
        <w:textAlignment w:val="baseline"/>
        <w:rPr>
          <w:lang w:eastAsia="ko-KR"/>
        </w:rPr>
      </w:pPr>
      <w:r>
        <w:rPr>
          <w:lang w:eastAsia="zh-CN"/>
        </w:rPr>
        <w:t>14b.</w:t>
      </w:r>
      <w:r>
        <w:rPr>
          <w:lang w:eastAsia="zh-CN"/>
        </w:rPr>
        <w:tab/>
      </w:r>
      <w:r>
        <w:rPr>
          <w:lang w:eastAsia="ko-KR"/>
        </w:rPr>
        <w:t xml:space="preserve">The NWDAF may collect service experience and energy saving state analysis as specified in </w:t>
      </w:r>
      <w:r>
        <w:rPr>
          <w:lang w:eastAsia="zh-CN"/>
        </w:rPr>
        <w:t xml:space="preserve">clause 8.4.2.1.3 and clause 8.4.4.3 of TS 28.104 [38] from MDAF. The information element of the analysis from MDAF include </w:t>
      </w:r>
      <w:proofErr w:type="spellStart"/>
      <w:r>
        <w:t>ServiceExperienceIssueType</w:t>
      </w:r>
      <w:proofErr w:type="spellEnd"/>
      <w:r>
        <w:t xml:space="preserve">, </w:t>
      </w:r>
      <w:proofErr w:type="spellStart"/>
      <w:r>
        <w:t>AffectedObjects</w:t>
      </w:r>
      <w:proofErr w:type="spellEnd"/>
      <w:r>
        <w:t xml:space="preserve">, </w:t>
      </w:r>
      <w:proofErr w:type="spellStart"/>
      <w:r>
        <w:t>ServiceExperienceStatistics</w:t>
      </w:r>
      <w:proofErr w:type="spellEnd"/>
      <w:r>
        <w:t xml:space="preserve">, </w:t>
      </w:r>
      <w:proofErr w:type="spellStart"/>
      <w:r>
        <w:t>ServiceExperiencePredictions</w:t>
      </w:r>
      <w:proofErr w:type="spellEnd"/>
      <w:r>
        <w:t xml:space="preserve">, and </w:t>
      </w:r>
      <w:proofErr w:type="spellStart"/>
      <w:r>
        <w:t>StatisticsOfCellsEsState</w:t>
      </w:r>
      <w:proofErr w:type="spellEnd"/>
      <w:r>
        <w:t>.</w:t>
      </w:r>
    </w:p>
    <w:p w14:paraId="79512043" w14:textId="77777777" w:rsidR="0032541D" w:rsidRDefault="0032541D" w:rsidP="0032541D">
      <w:pPr>
        <w:pStyle w:val="B10"/>
        <w:overflowPunct w:val="0"/>
        <w:autoSpaceDE w:val="0"/>
        <w:autoSpaceDN w:val="0"/>
        <w:adjustRightInd w:val="0"/>
        <w:textAlignment w:val="baseline"/>
        <w:rPr>
          <w:lang w:val="en-US"/>
        </w:rPr>
      </w:pPr>
      <w:r>
        <w:rPr>
          <w:lang w:eastAsia="zh-CN"/>
        </w:rPr>
        <w:t>15.</w:t>
      </w:r>
      <w:r>
        <w:rPr>
          <w:lang w:eastAsia="zh-CN"/>
        </w:rPr>
        <w:tab/>
        <w:t>The NWDAF calculates the Service</w:t>
      </w:r>
      <w:r>
        <w:t xml:space="preserve"> Experience analytics</w:t>
      </w:r>
      <w:r>
        <w:rPr>
          <w:lang w:eastAsia="zh-CN"/>
        </w:rPr>
        <w:t xml:space="preserve"> based on the data collected from </w:t>
      </w:r>
      <w:r>
        <w:rPr>
          <w:lang w:val="en-US"/>
        </w:rPr>
        <w:t>AMF, SMF, UPF, GMLC, AF, OAM and/or MDAF.</w:t>
      </w:r>
    </w:p>
    <w:p w14:paraId="384F969D" w14:textId="77777777" w:rsidR="0032541D" w:rsidRDefault="0032541D" w:rsidP="0032541D">
      <w:pPr>
        <w:pStyle w:val="B10"/>
        <w:overflowPunct w:val="0"/>
        <w:autoSpaceDE w:val="0"/>
        <w:autoSpaceDN w:val="0"/>
        <w:adjustRightInd w:val="0"/>
        <w:textAlignment w:val="baseline"/>
        <w:rPr>
          <w:lang w:val="en-US" w:eastAsia="zh-CN"/>
        </w:rPr>
      </w:pPr>
      <w:r>
        <w:rPr>
          <w:lang w:val="en-US" w:eastAsia="zh-CN"/>
        </w:rPr>
        <w:t>16a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6051CAA4" w14:textId="77777777" w:rsidR="0032541D" w:rsidRDefault="0032541D" w:rsidP="0032541D">
      <w:pPr>
        <w:pStyle w:val="B10"/>
        <w:overflowPunct w:val="0"/>
        <w:autoSpaceDE w:val="0"/>
        <w:autoSpaceDN w:val="0"/>
        <w:adjustRightInd w:val="0"/>
        <w:textAlignment w:val="baseline"/>
        <w:rPr>
          <w:lang w:val="en-US"/>
        </w:rPr>
      </w:pPr>
      <w:r>
        <w:rPr>
          <w:lang w:val="en-US" w:eastAsia="zh-CN"/>
        </w:rPr>
        <w:t>16b-16c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CD7EBF7" w14:textId="77777777" w:rsidR="0032541D" w:rsidRDefault="0032541D" w:rsidP="0032541D">
      <w:pPr>
        <w:pStyle w:val="B10"/>
        <w:overflowPunct w:val="0"/>
        <w:autoSpaceDE w:val="0"/>
        <w:autoSpaceDN w:val="0"/>
        <w:adjustRightInd w:val="0"/>
        <w:textAlignment w:val="baseline"/>
        <w:rPr>
          <w:lang w:eastAsia="zh-CN"/>
        </w:rPr>
      </w:pPr>
      <w:r>
        <w:rPr>
          <w:lang w:eastAsia="zh-CN"/>
        </w:rPr>
        <w:t>17a-17b</w:t>
      </w:r>
      <w:r w:rsidRPr="00621B26">
        <w:rPr>
          <w:lang w:eastAsia="zh-CN"/>
        </w:rPr>
        <w:t>.</w:t>
      </w:r>
      <w:r w:rsidRPr="00621B26">
        <w:rPr>
          <w:lang w:eastAsia="zh-CN"/>
        </w:rPr>
        <w:tab/>
      </w:r>
      <w:r>
        <w:rPr>
          <w:lang w:eastAsia="zh-CN"/>
        </w:rPr>
        <w:t>The same as step</w:t>
      </w:r>
      <w:r>
        <w:t> 3a and step 3b</w:t>
      </w:r>
      <w:r>
        <w:rPr>
          <w:noProof/>
        </w:rPr>
        <w:t>.</w:t>
      </w:r>
    </w:p>
    <w:p w14:paraId="42843C45" w14:textId="77777777" w:rsidR="0032541D" w:rsidRDefault="0032541D" w:rsidP="0032541D">
      <w:pPr>
        <w:pStyle w:val="B10"/>
        <w:overflowPunct w:val="0"/>
        <w:autoSpaceDE w:val="0"/>
        <w:autoSpaceDN w:val="0"/>
        <w:adjustRightInd w:val="0"/>
        <w:textAlignment w:val="baseline"/>
        <w:rPr>
          <w:lang w:eastAsia="zh-CN"/>
        </w:rPr>
      </w:pPr>
      <w:r>
        <w:rPr>
          <w:lang w:eastAsia="zh-CN"/>
        </w:rPr>
        <w:t>18a-18b</w:t>
      </w:r>
      <w:r w:rsidRPr="00621B26">
        <w:rPr>
          <w:lang w:eastAsia="zh-CN"/>
        </w:rPr>
        <w:t>.</w:t>
      </w:r>
      <w:r w:rsidRPr="00621B26">
        <w:rPr>
          <w:lang w:eastAsia="zh-CN"/>
        </w:rPr>
        <w:tab/>
      </w:r>
      <w:r>
        <w:rPr>
          <w:lang w:eastAsia="zh-CN"/>
        </w:rPr>
        <w:t>The same as step</w:t>
      </w:r>
      <w:r>
        <w:t> 5a and step 5b</w:t>
      </w:r>
      <w:r>
        <w:rPr>
          <w:noProof/>
        </w:rPr>
        <w:t>.</w:t>
      </w:r>
    </w:p>
    <w:p w14:paraId="6608FF3A" w14:textId="77777777" w:rsidR="0032541D" w:rsidRDefault="0032541D" w:rsidP="0032541D">
      <w:pPr>
        <w:pStyle w:val="B10"/>
        <w:overflowPunct w:val="0"/>
        <w:autoSpaceDE w:val="0"/>
        <w:autoSpaceDN w:val="0"/>
        <w:adjustRightInd w:val="0"/>
        <w:textAlignment w:val="baseline"/>
        <w:rPr>
          <w:noProof/>
        </w:rPr>
      </w:pPr>
      <w:r>
        <w:rPr>
          <w:lang w:eastAsia="zh-CN"/>
        </w:rPr>
        <w:t>19a-19d</w:t>
      </w:r>
      <w:r w:rsidRPr="00621B26">
        <w:rPr>
          <w:lang w:eastAsia="zh-CN"/>
        </w:rPr>
        <w:t>.</w:t>
      </w:r>
      <w:r w:rsidRPr="00621B26">
        <w:rPr>
          <w:lang w:eastAsia="zh-CN"/>
        </w:rPr>
        <w:tab/>
      </w:r>
      <w:r>
        <w:rPr>
          <w:lang w:eastAsia="zh-CN"/>
        </w:rPr>
        <w:t>The same as step</w:t>
      </w:r>
      <w:r>
        <w:t> 7a and step 7b</w:t>
      </w:r>
      <w:r>
        <w:rPr>
          <w:noProof/>
        </w:rPr>
        <w:t>.</w:t>
      </w:r>
    </w:p>
    <w:p w14:paraId="02343DF3" w14:textId="77777777" w:rsidR="0032541D" w:rsidRPr="00ED77B2" w:rsidRDefault="0032541D" w:rsidP="0032541D">
      <w:pPr>
        <w:pStyle w:val="B10"/>
        <w:overflowPunct w:val="0"/>
        <w:autoSpaceDE w:val="0"/>
        <w:autoSpaceDN w:val="0"/>
        <w:adjustRightInd w:val="0"/>
        <w:textAlignment w:val="baseline"/>
        <w:rPr>
          <w:lang w:eastAsia="zh-CN"/>
        </w:rPr>
      </w:pPr>
      <w:r>
        <w:rPr>
          <w:lang w:eastAsia="zh-CN"/>
        </w:rPr>
        <w:t>20a-20d</w:t>
      </w:r>
      <w:r w:rsidRPr="00621B26">
        <w:rPr>
          <w:lang w:eastAsia="zh-CN"/>
        </w:rPr>
        <w:t>.</w:t>
      </w:r>
      <w:r w:rsidRPr="00621B26">
        <w:rPr>
          <w:lang w:eastAsia="zh-CN"/>
        </w:rPr>
        <w:tab/>
      </w:r>
      <w:r>
        <w:rPr>
          <w:lang w:eastAsia="zh-CN"/>
        </w:rPr>
        <w:t>The same as step</w:t>
      </w:r>
      <w:r>
        <w:t> 9a and step 9b</w:t>
      </w:r>
      <w:r>
        <w:rPr>
          <w:noProof/>
        </w:rPr>
        <w:t>.</w:t>
      </w:r>
    </w:p>
    <w:p w14:paraId="293939A4" w14:textId="77777777" w:rsidR="0032541D" w:rsidRDefault="0032541D" w:rsidP="0032541D">
      <w:pPr>
        <w:pStyle w:val="B10"/>
        <w:overflowPunct w:val="0"/>
        <w:autoSpaceDE w:val="0"/>
        <w:autoSpaceDN w:val="0"/>
        <w:adjustRightInd w:val="0"/>
        <w:textAlignment w:val="baseline"/>
        <w:rPr>
          <w:noProof/>
        </w:rPr>
      </w:pPr>
      <w:r>
        <w:rPr>
          <w:lang w:eastAsia="zh-CN"/>
        </w:rPr>
        <w:t>21a-21b.</w:t>
      </w:r>
      <w:r>
        <w:rPr>
          <w:lang w:eastAsia="zh-CN"/>
        </w:rPr>
        <w:tab/>
        <w:t>The same as step</w:t>
      </w:r>
      <w:r>
        <w:t> 11a and step 11b</w:t>
      </w:r>
      <w:r>
        <w:rPr>
          <w:noProof/>
        </w:rPr>
        <w:t>.</w:t>
      </w:r>
    </w:p>
    <w:p w14:paraId="1365226C" w14:textId="77777777" w:rsidR="0032541D" w:rsidRDefault="0032541D" w:rsidP="0032541D">
      <w:pPr>
        <w:pStyle w:val="B10"/>
        <w:overflowPunct w:val="0"/>
        <w:autoSpaceDE w:val="0"/>
        <w:autoSpaceDN w:val="0"/>
        <w:adjustRightInd w:val="0"/>
        <w:textAlignment w:val="baseline"/>
        <w:rPr>
          <w:noProof/>
        </w:rPr>
      </w:pPr>
      <w:r>
        <w:rPr>
          <w:lang w:eastAsia="zh-CN"/>
        </w:rPr>
        <w:t>22a-22b.</w:t>
      </w:r>
      <w:r>
        <w:rPr>
          <w:lang w:eastAsia="zh-CN"/>
        </w:rPr>
        <w:tab/>
        <w:t>The same as step</w:t>
      </w:r>
      <w:r>
        <w:t> 13a and step 13b</w:t>
      </w:r>
      <w:r>
        <w:rPr>
          <w:noProof/>
        </w:rPr>
        <w:t>.</w:t>
      </w:r>
    </w:p>
    <w:p w14:paraId="29E64B8C" w14:textId="77777777" w:rsidR="0032541D" w:rsidRDefault="0032541D" w:rsidP="0032541D">
      <w:pPr>
        <w:pStyle w:val="B10"/>
        <w:overflowPunct w:val="0"/>
        <w:autoSpaceDE w:val="0"/>
        <w:autoSpaceDN w:val="0"/>
        <w:adjustRightInd w:val="0"/>
        <w:textAlignment w:val="baseline"/>
        <w:rPr>
          <w:lang w:eastAsia="zh-CN"/>
        </w:rPr>
      </w:pPr>
      <w:r>
        <w:rPr>
          <w:lang w:eastAsia="zh-CN"/>
        </w:rPr>
        <w:t>23</w:t>
      </w:r>
      <w:r w:rsidRPr="00621B26">
        <w:rPr>
          <w:lang w:eastAsia="zh-CN"/>
        </w:rPr>
        <w:t>.</w:t>
      </w:r>
      <w:r w:rsidRPr="00621B26">
        <w:rPr>
          <w:lang w:eastAsia="zh-CN"/>
        </w:rPr>
        <w:tab/>
      </w:r>
      <w:r>
        <w:rPr>
          <w:lang w:eastAsia="zh-CN"/>
        </w:rPr>
        <w:t>The same as step</w:t>
      </w:r>
      <w:r>
        <w:t> 15</w:t>
      </w:r>
      <w:r>
        <w:rPr>
          <w:noProof/>
        </w:rPr>
        <w:t>.</w:t>
      </w:r>
    </w:p>
    <w:p w14:paraId="02ED0A30" w14:textId="77777777" w:rsidR="0032541D" w:rsidRDefault="0032541D" w:rsidP="0032541D">
      <w:pPr>
        <w:pStyle w:val="B10"/>
        <w:overflowPunct w:val="0"/>
        <w:autoSpaceDE w:val="0"/>
        <w:autoSpaceDN w:val="0"/>
        <w:adjustRightInd w:val="0"/>
        <w:textAlignment w:val="baseline"/>
        <w:rPr>
          <w:lang w:eastAsia="zh-CN"/>
        </w:rPr>
      </w:pPr>
      <w:r>
        <w:rPr>
          <w:lang w:eastAsia="zh-CN"/>
        </w:rPr>
        <w:t>24a-24b</w:t>
      </w:r>
      <w:r w:rsidRPr="00621B26">
        <w:rPr>
          <w:lang w:eastAsia="zh-CN"/>
        </w:rPr>
        <w:t>.</w:t>
      </w:r>
      <w:r w:rsidRPr="00621B26">
        <w:rPr>
          <w:lang w:eastAsia="zh-CN"/>
        </w:rPr>
        <w:tab/>
      </w:r>
      <w:r>
        <w:rPr>
          <w:lang w:eastAsia="zh-CN"/>
        </w:rPr>
        <w:t>The same as step</w:t>
      </w:r>
      <w:r>
        <w:t> 16b and step 16c</w:t>
      </w:r>
      <w:r>
        <w:rPr>
          <w:noProof/>
        </w:rPr>
        <w:t>.</w:t>
      </w:r>
    </w:p>
    <w:p w14:paraId="5AAC7C1F" w14:textId="77777777" w:rsidR="0032541D" w:rsidRDefault="0032541D" w:rsidP="0032541D">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622A34F" w14:textId="77777777" w:rsidR="0032541D" w:rsidRPr="0076166A" w:rsidRDefault="0032541D" w:rsidP="0032541D">
      <w:pPr>
        <w:pStyle w:val="NO"/>
      </w:pPr>
      <w:r>
        <w:t>NOTE 2:</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19DFC35A" w14:textId="77777777" w:rsidR="0032541D" w:rsidRDefault="0032541D" w:rsidP="0032541D">
      <w:pPr>
        <w:pStyle w:val="NO"/>
      </w:pPr>
      <w:r>
        <w:t>NOTE 3:</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57B365" w14:textId="77777777" w:rsidR="00C75214" w:rsidRDefault="00C75214" w:rsidP="00C75214">
      <w:pPr>
        <w:pStyle w:val="Heading3"/>
      </w:pPr>
      <w:bookmarkStart w:id="7" w:name="_Toc161759633"/>
      <w:r>
        <w:t>5.7.15</w:t>
      </w:r>
      <w:r>
        <w:tab/>
        <w:t>Redundant Transmission Experience Analytics</w:t>
      </w:r>
      <w:bookmarkEnd w:id="7"/>
    </w:p>
    <w:p w14:paraId="2C8A1BA9" w14:textId="77777777" w:rsidR="00C75214" w:rsidRDefault="00C75214" w:rsidP="00C75214">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bookmarkStart w:id="8" w:name="_Hlk165295917"/>
    <w:p w14:paraId="2AE20DBE" w14:textId="70C91516" w:rsidR="00706282" w:rsidRDefault="00C75214" w:rsidP="00706282">
      <w:pPr>
        <w:pStyle w:val="TH"/>
        <w:rPr>
          <w:ins w:id="9" w:author="Ericsson_Maria Liang r2" w:date="2024-04-29T15:11:00Z"/>
        </w:rPr>
      </w:pPr>
      <w:del w:id="10" w:author="Ericsson_Maria Liang r2" w:date="2024-04-29T15:11:00Z">
        <w:r w:rsidDel="00706282">
          <w:object w:dxaOrig="14810" w:dyaOrig="20131" w14:anchorId="06DC6D3F">
            <v:shape id="_x0000_i1027" type="#_x0000_t75" style="width:506.5pt;height:688.5pt" o:ole="">
              <v:imagedata r:id="rId22" o:title=""/>
            </v:shape>
            <o:OLEObject Type="Embed" ProgID="Visio.Drawing.15" ShapeID="_x0000_i1027" DrawAspect="Content" ObjectID="_1777740709" r:id="rId23"/>
          </w:object>
        </w:r>
      </w:del>
      <w:ins w:id="11" w:author="Ericsson_Maria Liang r2" w:date="2024-04-29T15:11:00Z">
        <w:r w:rsidR="00B8645E">
          <w:object w:dxaOrig="14810" w:dyaOrig="20131" w14:anchorId="4FBD43E2">
            <v:shape id="_x0000_i1028" type="#_x0000_t75" style="width:506.5pt;height:688.5pt" o:ole="">
              <v:imagedata r:id="rId24" o:title=""/>
            </v:shape>
            <o:OLEObject Type="Embed" ProgID="Visio.Drawing.15" ShapeID="_x0000_i1028" DrawAspect="Content" ObjectID="_1777740710" r:id="rId25"/>
          </w:object>
        </w:r>
      </w:ins>
    </w:p>
    <w:p w14:paraId="4953E06F" w14:textId="3D36074B" w:rsidR="00C75214" w:rsidRDefault="00C75214" w:rsidP="00C75214">
      <w:pPr>
        <w:pStyle w:val="TH"/>
      </w:pPr>
    </w:p>
    <w:bookmarkEnd w:id="8"/>
    <w:p w14:paraId="31D5EB73" w14:textId="77777777" w:rsidR="00C75214" w:rsidRDefault="00C75214" w:rsidP="00C75214">
      <w:pPr>
        <w:pStyle w:val="TF"/>
        <w:rPr>
          <w:lang w:eastAsia="zh-CN"/>
        </w:rPr>
      </w:pPr>
      <w:r>
        <w:lastRenderedPageBreak/>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6B66E8B" w14:textId="77777777" w:rsidR="00C75214" w:rsidRDefault="00C75214" w:rsidP="00C75214">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4FBBCD8C" w14:textId="77777777" w:rsidR="00C75214" w:rsidRDefault="00C75214" w:rsidP="00C75214">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72C941DB" w14:textId="77777777" w:rsidR="00C75214" w:rsidRDefault="00C75214" w:rsidP="00C75214">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2DF07222" w14:textId="77777777" w:rsidR="00C75214" w:rsidRDefault="00C75214" w:rsidP="00C75214">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7C575AB0" w14:textId="77777777" w:rsidR="00C75214" w:rsidRPr="00A0702D" w:rsidRDefault="00C75214" w:rsidP="00C75214">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3E3F180F" w14:textId="77777777" w:rsidR="00C75214" w:rsidRPr="00A0702D" w:rsidRDefault="00C75214" w:rsidP="00C75214">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158AD6B0" w14:textId="33852E69" w:rsidR="00C75214" w:rsidRDefault="00C75214" w:rsidP="00C75214">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information from UPF</w:t>
      </w:r>
      <w:r w:rsidRPr="00ED7077">
        <w:rPr>
          <w:noProof/>
        </w:rPr>
        <w:t xml:space="preserve"> </w:t>
      </w:r>
      <w:ins w:id="12" w:author="Ericsson_Maria Liang r2" w:date="2024-04-29T15:20:00Z">
        <w:r w:rsidR="00006694">
          <w:rPr>
            <w:noProof/>
          </w:rPr>
          <w:t xml:space="preserve">via </w:t>
        </w:r>
      </w:ins>
      <w:ins w:id="13" w:author="Ericsson_Maria Liang r2" w:date="2024-04-29T15:21:00Z">
        <w:r w:rsidR="00006694">
          <w:rPr>
            <w:noProof/>
          </w:rPr>
          <w:t xml:space="preserve">the </w:t>
        </w:r>
      </w:ins>
      <w:ins w:id="14" w:author="Ericsson_Maria Liang r2" w:date="2024-04-29T15:20:00Z">
        <w:r w:rsidR="00006694">
          <w:rPr>
            <w:noProof/>
          </w:rPr>
          <w:t xml:space="preserve">SMF </w:t>
        </w:r>
        <w:r w:rsidR="00006694" w:rsidRPr="009B49F6">
          <w:t xml:space="preserve">by sending an HTTP POST request targeting the resource </w:t>
        </w:r>
        <w:r w:rsidR="00006694" w:rsidRPr="009B49F6">
          <w:rPr>
            <w:lang w:eastAsia="zh-CN"/>
          </w:rPr>
          <w:t>"</w:t>
        </w:r>
        <w:r w:rsidR="00006694" w:rsidRPr="009B49F6">
          <w:rPr>
            <w:noProof/>
          </w:rPr>
          <w:t>SMF Notification Subscriptions</w:t>
        </w:r>
        <w:r w:rsidR="00006694" w:rsidRPr="009B49F6">
          <w:rPr>
            <w:lang w:eastAsia="zh-CN"/>
          </w:rPr>
          <w:t xml:space="preserve">" as described in </w:t>
        </w:r>
        <w:r w:rsidR="00006694" w:rsidRPr="009B49F6">
          <w:rPr>
            <w:rFonts w:eastAsia="Times New Roman"/>
          </w:rPr>
          <w:t>3GPP TS 29.508 [6]</w:t>
        </w:r>
      </w:ins>
      <w:ins w:id="15" w:author="Ericsson_Maria Liang r2" w:date="2024-04-29T15:21:00Z">
        <w:r w:rsidR="00006694">
          <w:rPr>
            <w:lang w:eastAsia="zh-CN"/>
          </w:rPr>
          <w:t>,</w:t>
        </w:r>
      </w:ins>
      <w:ins w:id="16" w:author="Ericsson_Maria Liang r2" w:date="2024-04-29T15:20:00Z">
        <w:r w:rsidR="00006694" w:rsidRPr="009B49F6">
          <w:rPr>
            <w:lang w:eastAsia="zh-CN"/>
          </w:rPr>
          <w:t xml:space="preserve"> </w:t>
        </w:r>
      </w:ins>
      <w:ins w:id="17" w:author="Ericsson_Maria Liang r2" w:date="2024-04-29T15:21:00Z">
        <w:r w:rsidR="00006694">
          <w:t>the</w:t>
        </w:r>
      </w:ins>
      <w:ins w:id="18" w:author="Ericsson_Maria Liang r2" w:date="2024-04-29T15:20:00Z">
        <w:r w:rsidR="00006694" w:rsidRPr="009B49F6">
          <w:t xml:space="preserve"> SMF subscribes to the UPF on behalf of the NWDAF </w:t>
        </w:r>
        <w:r w:rsidR="00006694">
          <w:rPr>
            <w:lang w:eastAsia="zh-CN"/>
          </w:rPr>
          <w:t xml:space="preserve">via N4 Session Reporting Rule as </w:t>
        </w:r>
        <w:r w:rsidR="00006694" w:rsidRPr="00123E54">
          <w:rPr>
            <w:lang w:eastAsia="zh-CN"/>
          </w:rPr>
          <w:t>described</w:t>
        </w:r>
        <w:r w:rsidR="00006694">
          <w:rPr>
            <w:lang w:eastAsia="zh-CN"/>
          </w:rPr>
          <w:t xml:space="preserve"> in clause 5.2.8 of 3GPP TS 29.244 [45]</w:t>
        </w:r>
      </w:ins>
      <w:del w:id="19" w:author="Ericsson_Maria Liang r2" w:date="2024-04-29T15:20:00Z">
        <w:r w:rsidRPr="002F293D" w:rsidDel="00006694">
          <w:rPr>
            <w:noProof/>
          </w:rPr>
          <w:delText>either via the SMF (by performing steps</w:delText>
        </w:r>
        <w:r w:rsidDel="00006694">
          <w:delText xml:space="preserve"> </w:delText>
        </w:r>
        <w:r w:rsidRPr="002F293D" w:rsidDel="00006694">
          <w:rPr>
            <w:noProof/>
          </w:rPr>
          <w:delText>6a1, 6a2, 6a3, and 6a4, which are the same as steps</w:delText>
        </w:r>
        <w:r w:rsidDel="00006694">
          <w:delText xml:space="preserve"> </w:delText>
        </w:r>
        <w:r w:rsidRPr="002F293D" w:rsidDel="00006694">
          <w:rPr>
            <w:noProof/>
          </w:rPr>
          <w:delText>3a, 4a, 4b, and 3b of clause</w:delText>
        </w:r>
        <w:r w:rsidDel="00006694">
          <w:delText> </w:delText>
        </w:r>
        <w:r w:rsidRPr="002F293D" w:rsidDel="00006694">
          <w:rPr>
            <w:noProof/>
          </w:rPr>
          <w:delText>5.7.1</w:delText>
        </w:r>
        <w:r w:rsidDel="00006694">
          <w:rPr>
            <w:noProof/>
          </w:rPr>
          <w:delText>9</w:delText>
        </w:r>
        <w:r w:rsidRPr="002F293D" w:rsidDel="00006694">
          <w:rPr>
            <w:noProof/>
          </w:rPr>
          <w:delText>) or directly to the UPF (by performing steps</w:delText>
        </w:r>
        <w:r w:rsidDel="00006694">
          <w:delText xml:space="preserve"> </w:delText>
        </w:r>
        <w:r w:rsidRPr="002F293D" w:rsidDel="00006694">
          <w:rPr>
            <w:noProof/>
          </w:rPr>
          <w:delText>6b1, 6b2, which are the same as steps</w:delText>
        </w:r>
        <w:r w:rsidDel="00006694">
          <w:delText xml:space="preserve"> </w:delText>
        </w:r>
        <w:r w:rsidRPr="002F293D" w:rsidDel="00006694">
          <w:rPr>
            <w:noProof/>
          </w:rPr>
          <w:delText>5a and 5b of clause</w:delText>
        </w:r>
        <w:r w:rsidDel="00006694">
          <w:delText> </w:delText>
        </w:r>
        <w:r w:rsidRPr="002F293D" w:rsidDel="00006694">
          <w:rPr>
            <w:noProof/>
          </w:rPr>
          <w:delText>5.7.1</w:delText>
        </w:r>
        <w:r w:rsidDel="00006694">
          <w:rPr>
            <w:noProof/>
          </w:rPr>
          <w:delText>9</w:delText>
        </w:r>
        <w:r w:rsidRPr="002F293D" w:rsidDel="00006694">
          <w:rPr>
            <w:noProof/>
          </w:rPr>
          <w:delText>)</w:delText>
        </w:r>
      </w:del>
      <w:r w:rsidRPr="002F293D">
        <w:rPr>
          <w:noProof/>
        </w:rPr>
        <w:t>. Then, the UPF may invoke the Nupf_EventExposure_Notify service operation by sending an HTTP POST request to the NWDAF identified by the notification URI provided in step</w:t>
      </w:r>
      <w:r>
        <w:t> </w:t>
      </w:r>
      <w:r w:rsidRPr="002F293D">
        <w:rPr>
          <w:noProof/>
        </w:rPr>
        <w:t>6a1</w:t>
      </w:r>
      <w:del w:id="20" w:author="Ericsson_Maria Liang r2" w:date="2024-04-29T15:22:00Z">
        <w:r w:rsidRPr="002F293D" w:rsidDel="00006694">
          <w:rPr>
            <w:noProof/>
          </w:rPr>
          <w:delText xml:space="preserve"> or step</w:delText>
        </w:r>
        <w:r w:rsidDel="00006694">
          <w:delText> </w:delText>
        </w:r>
        <w:r w:rsidRPr="002F293D" w:rsidDel="00006694">
          <w:rPr>
            <w:noProof/>
          </w:rPr>
          <w:delText>6b1</w:delText>
        </w:r>
      </w:del>
      <w:r w:rsidRPr="002F293D">
        <w:rPr>
          <w:noProof/>
        </w:rPr>
        <w:t xml:space="preserve"> and the NWDAF responds to the UPF with an HTTP "204 No Content" response as described in 3GPP</w:t>
      </w:r>
      <w:r>
        <w:t> </w:t>
      </w:r>
      <w:r w:rsidRPr="002F293D">
        <w:rPr>
          <w:noProof/>
        </w:rPr>
        <w:t>TS</w:t>
      </w:r>
      <w:r>
        <w:t> </w:t>
      </w:r>
      <w:r w:rsidRPr="002F293D">
        <w:rPr>
          <w:noProof/>
        </w:rPr>
        <w:t>29.564</w:t>
      </w:r>
      <w:r>
        <w:t> </w:t>
      </w:r>
      <w:r w:rsidRPr="002F293D">
        <w:rPr>
          <w:noProof/>
        </w:rPr>
        <w:t>[40]</w:t>
      </w:r>
      <w:r w:rsidRPr="0077014F">
        <w:rPr>
          <w:noProof/>
        </w:rPr>
        <w:t>.</w:t>
      </w:r>
    </w:p>
    <w:p w14:paraId="0A5ACC3F" w14:textId="77777777" w:rsidR="00C75214" w:rsidRDefault="00C75214" w:rsidP="00C75214">
      <w:pPr>
        <w:pStyle w:val="B10"/>
      </w:pPr>
      <w:r>
        <w:rPr>
          <w:lang w:eastAsia="zh-CN"/>
        </w:rPr>
        <w:t>7a</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585A4A1A" w14:textId="77777777" w:rsidR="00C75214" w:rsidRPr="005C07EC" w:rsidRDefault="00C75214" w:rsidP="00C75214">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1AD9B0A6" w14:textId="77777777" w:rsidR="00C75214" w:rsidRPr="0077014F" w:rsidRDefault="00C75214" w:rsidP="00C75214">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2C5A84AE" w14:textId="77777777" w:rsidR="00C75214" w:rsidRDefault="00C75214" w:rsidP="00C75214">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27A0DFC7" w14:textId="77777777" w:rsidR="00C75214" w:rsidRPr="00411CFF" w:rsidRDefault="00C75214" w:rsidP="00C75214">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61B5A397" w14:textId="77777777" w:rsidR="00C75214" w:rsidRPr="00755237" w:rsidRDefault="00C75214" w:rsidP="00C75214">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 xml:space="preserve">to the NWDAF </w:t>
      </w:r>
      <w:r w:rsidRPr="00411CFF">
        <w:rPr>
          <w:lang w:eastAsia="zh-CN"/>
        </w:rPr>
        <w:lastRenderedPageBreak/>
        <w:t>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1051D0F1" w14:textId="77777777" w:rsidR="00C75214" w:rsidRPr="00560AD3" w:rsidRDefault="00C75214" w:rsidP="00C75214">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2DC97569" w14:textId="77777777" w:rsidR="00C75214" w:rsidRPr="00560AD3" w:rsidRDefault="00C75214" w:rsidP="00C75214">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24A9F80A" w14:textId="77777777" w:rsidR="00C75214" w:rsidRPr="00560AD3" w:rsidRDefault="00C75214" w:rsidP="00C75214">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279D68A2" w14:textId="77777777" w:rsidR="00C75214" w:rsidRDefault="00C75214" w:rsidP="00C75214">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5CC3CFE3" w14:textId="77777777" w:rsidR="00C75214" w:rsidRDefault="00C75214" w:rsidP="00C75214">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F0B2AC7" w14:textId="77777777" w:rsidR="00C75214" w:rsidRPr="000210F9" w:rsidRDefault="00C75214" w:rsidP="00C75214">
      <w:pPr>
        <w:pStyle w:val="B10"/>
        <w:rPr>
          <w:lang w:eastAsia="zh-CN"/>
        </w:rPr>
      </w:pPr>
      <w:r>
        <w:rPr>
          <w:noProof/>
        </w:rPr>
        <w:t>16a-16b.</w:t>
      </w:r>
      <w:r>
        <w:rPr>
          <w:noProof/>
        </w:rPr>
        <w:tab/>
        <w:t xml:space="preserve">The same as </w:t>
      </w:r>
      <w:r w:rsidRPr="000210F9">
        <w:rPr>
          <w:lang w:eastAsia="zh-CN"/>
        </w:rPr>
        <w:t>step</w:t>
      </w:r>
      <w:r w:rsidRPr="000210F9">
        <w:t> </w:t>
      </w:r>
      <w:r>
        <w:t>6</w:t>
      </w:r>
      <w:r>
        <w:rPr>
          <w:lang w:eastAsia="zh-CN"/>
        </w:rPr>
        <w:t>c1 and step</w:t>
      </w:r>
      <w:r>
        <w:t> </w:t>
      </w:r>
      <w:r>
        <w:rPr>
          <w:lang w:eastAsia="zh-CN"/>
        </w:rPr>
        <w:t>6c2</w:t>
      </w:r>
      <w:r w:rsidRPr="000210F9">
        <w:rPr>
          <w:noProof/>
        </w:rPr>
        <w:t>.</w:t>
      </w:r>
    </w:p>
    <w:p w14:paraId="4A750309" w14:textId="77777777" w:rsidR="00C75214" w:rsidRDefault="00C75214" w:rsidP="00C75214">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06025BF2" w14:textId="77777777" w:rsidR="00C75214" w:rsidRDefault="00C75214" w:rsidP="00C75214">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238E0711" w14:textId="77777777" w:rsidR="00C75214" w:rsidRDefault="00C75214" w:rsidP="00C75214">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1AB1DAD7" w14:textId="77777777" w:rsidR="00C75214" w:rsidRPr="000210F9" w:rsidRDefault="00C75214" w:rsidP="00C75214">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34251E68" w14:textId="77777777" w:rsidR="00C75214" w:rsidRPr="000210F9" w:rsidRDefault="00C75214" w:rsidP="00C75214">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0F0C4D62" w14:textId="77777777" w:rsidR="00C75214" w:rsidRDefault="00C75214" w:rsidP="00C75214">
      <w:pPr>
        <w:pStyle w:val="NO"/>
      </w:pPr>
      <w:r w:rsidRPr="000210F9">
        <w:t>NOTE </w:t>
      </w:r>
      <w:r>
        <w:t>1</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660154A8" w14:textId="77777777" w:rsidR="00C75214" w:rsidRPr="00BD3107" w:rsidRDefault="00C75214" w:rsidP="00C75214">
      <w:pPr>
        <w:pStyle w:val="NO"/>
      </w:pPr>
      <w:r w:rsidRPr="00BD3107">
        <w:t>NOTE </w:t>
      </w:r>
      <w:r>
        <w:t>2</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5C19A9BD" w14:textId="77777777" w:rsidR="00C75214" w:rsidRPr="002C7286" w:rsidRDefault="00C75214" w:rsidP="00C75214">
      <w:pPr>
        <w:pStyle w:val="NO"/>
      </w:pPr>
      <w:r w:rsidRPr="000210F9">
        <w:t>NOTE </w:t>
      </w:r>
      <w:r>
        <w:t>3</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9AA4" w14:textId="77777777" w:rsidR="00E4095C" w:rsidRDefault="00E4095C">
      <w:r>
        <w:separator/>
      </w:r>
    </w:p>
  </w:endnote>
  <w:endnote w:type="continuationSeparator" w:id="0">
    <w:p w14:paraId="1C1FF7DF" w14:textId="77777777" w:rsidR="00E4095C" w:rsidRDefault="00E4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10F2" w14:textId="77777777" w:rsidR="00E4095C" w:rsidRDefault="00E4095C">
      <w:r>
        <w:separator/>
      </w:r>
    </w:p>
  </w:footnote>
  <w:footnote w:type="continuationSeparator" w:id="0">
    <w:p w14:paraId="35D1A0EE" w14:textId="77777777" w:rsidR="00E4095C" w:rsidRDefault="00E4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100"/>
    <w:rsid w:val="00392399"/>
    <w:rsid w:val="003A1EA2"/>
    <w:rsid w:val="003A2D00"/>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44C1"/>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0578"/>
    <w:rsid w:val="006D7759"/>
    <w:rsid w:val="006D796C"/>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1E0"/>
    <w:rsid w:val="007E7BF8"/>
    <w:rsid w:val="007F14C5"/>
    <w:rsid w:val="007F1711"/>
    <w:rsid w:val="007F2C02"/>
    <w:rsid w:val="007F2DB9"/>
    <w:rsid w:val="007F3D28"/>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5214"/>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095C"/>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2433</Words>
  <Characters>13871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2024-04-29T06:28:00Z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